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55F83" w14:textId="28C55DD6" w:rsidR="005C258B" w:rsidRPr="005C258B" w:rsidRDefault="005C258B" w:rsidP="005C258B">
      <w:pP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sz w:val="24"/>
          <w:lang w:eastAsia="en-GB"/>
        </w:rPr>
      </w:pPr>
      <w:r w:rsidRPr="005C258B">
        <w:rPr>
          <w:rFonts w:ascii="Arial" w:eastAsia="Times New Roman" w:hAnsi="Arial" w:cs="Arial"/>
          <w:b/>
          <w:noProof/>
          <w:sz w:val="24"/>
          <w:lang w:eastAsia="en-GB"/>
        </w:rPr>
        <w:t>SA WG2 Meeting #170</w:t>
      </w:r>
      <w:r w:rsidRPr="005C258B">
        <w:rPr>
          <w:rFonts w:ascii="Arial" w:eastAsia="Times New Roman" w:hAnsi="Arial" w:cs="Arial"/>
          <w:b/>
          <w:noProof/>
          <w:sz w:val="24"/>
          <w:lang w:eastAsia="en-GB"/>
        </w:rPr>
        <w:tab/>
      </w:r>
      <w:r w:rsidR="006F7455" w:rsidRPr="006F7455">
        <w:rPr>
          <w:rFonts w:ascii="Arial" w:eastAsia="Times New Roman" w:hAnsi="Arial" w:cs="Arial"/>
          <w:b/>
          <w:noProof/>
          <w:sz w:val="24"/>
          <w:lang w:eastAsia="en-GB"/>
        </w:rPr>
        <w:t>S2-2507170</w:t>
      </w:r>
    </w:p>
    <w:p w14:paraId="273DE76D" w14:textId="77777777" w:rsidR="005C258B" w:rsidRPr="005C258B" w:rsidRDefault="005C258B" w:rsidP="005C258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sz w:val="24"/>
          <w:lang w:eastAsia="en-GB"/>
        </w:rPr>
      </w:pPr>
      <w:r w:rsidRPr="005C258B">
        <w:rPr>
          <w:rFonts w:ascii="Arial" w:eastAsia="Times New Roman" w:hAnsi="Arial" w:cs="Arial"/>
          <w:b/>
          <w:noProof/>
          <w:sz w:val="24"/>
          <w:lang w:eastAsia="en-GB"/>
        </w:rPr>
        <w:t>Goteborg, Sweden, 25 – 29 August 2025</w:t>
      </w:r>
    </w:p>
    <w:p w14:paraId="2C840BFF" w14:textId="77777777" w:rsidR="006175F7" w:rsidRPr="005C258B" w:rsidRDefault="00FE11E4">
      <w:pPr>
        <w:pStyle w:val="Title"/>
        <w:ind w:hanging="1699"/>
        <w:rPr>
          <w:sz w:val="24"/>
          <w:szCs w:val="24"/>
        </w:rPr>
      </w:pPr>
      <w:r w:rsidRPr="005C258B">
        <w:rPr>
          <w:sz w:val="24"/>
          <w:szCs w:val="24"/>
        </w:rPr>
        <w:t>Title:</w:t>
      </w:r>
      <w:r w:rsidRPr="005C258B">
        <w:rPr>
          <w:sz w:val="24"/>
          <w:szCs w:val="24"/>
        </w:rPr>
        <w:tab/>
      </w:r>
      <w:r w:rsidRPr="005C258B">
        <w:rPr>
          <w:color w:val="0D0D0D"/>
          <w:sz w:val="24"/>
          <w:szCs w:val="24"/>
          <w:highlight w:val="yellow"/>
        </w:rPr>
        <w:t>[DRAFT]</w:t>
      </w:r>
      <w:r w:rsidRPr="005C258B">
        <w:rPr>
          <w:color w:val="0D0D0D"/>
          <w:sz w:val="24"/>
          <w:szCs w:val="24"/>
        </w:rPr>
        <w:t xml:space="preserve"> Reply LS on signaling feasibility of dataset and parameter sharing</w:t>
      </w:r>
    </w:p>
    <w:p w14:paraId="60CD000A" w14:textId="77777777" w:rsidR="006175F7" w:rsidRPr="005C258B" w:rsidRDefault="00FE11E4">
      <w:pPr>
        <w:pStyle w:val="Title"/>
        <w:ind w:hanging="1699"/>
        <w:rPr>
          <w:sz w:val="24"/>
          <w:szCs w:val="24"/>
        </w:rPr>
      </w:pPr>
      <w:r w:rsidRPr="005C258B">
        <w:rPr>
          <w:sz w:val="24"/>
          <w:szCs w:val="24"/>
        </w:rPr>
        <w:t>Response to:</w:t>
      </w:r>
      <w:r w:rsidRPr="005C258B">
        <w:rPr>
          <w:sz w:val="24"/>
          <w:szCs w:val="24"/>
        </w:rPr>
        <w:tab/>
        <w:t>Reply LS on signaling feasibility of dataset and parameter sharing (R2-2503169 / S2-2504512)</w:t>
      </w:r>
    </w:p>
    <w:p w14:paraId="338767A2" w14:textId="77777777" w:rsidR="006175F7" w:rsidRPr="005C258B" w:rsidRDefault="00FE11E4">
      <w:pPr>
        <w:pStyle w:val="Title"/>
        <w:ind w:hanging="1699"/>
        <w:rPr>
          <w:sz w:val="24"/>
          <w:szCs w:val="24"/>
        </w:rPr>
      </w:pPr>
      <w:r w:rsidRPr="005C258B">
        <w:rPr>
          <w:sz w:val="24"/>
          <w:szCs w:val="24"/>
        </w:rPr>
        <w:t>Release:</w:t>
      </w:r>
      <w:r w:rsidRPr="005C258B">
        <w:rPr>
          <w:sz w:val="24"/>
          <w:szCs w:val="24"/>
        </w:rPr>
        <w:tab/>
        <w:t>Release 19</w:t>
      </w:r>
    </w:p>
    <w:p w14:paraId="6C9F902F" w14:textId="77777777" w:rsidR="006175F7" w:rsidRPr="005C258B" w:rsidRDefault="00FE11E4">
      <w:pPr>
        <w:pStyle w:val="Title"/>
        <w:ind w:hanging="1699"/>
        <w:rPr>
          <w:sz w:val="24"/>
          <w:szCs w:val="24"/>
        </w:rPr>
      </w:pPr>
      <w:r w:rsidRPr="005C258B">
        <w:rPr>
          <w:sz w:val="24"/>
          <w:szCs w:val="24"/>
        </w:rPr>
        <w:t>Work Item:</w:t>
      </w:r>
      <w:r w:rsidRPr="005C258B">
        <w:rPr>
          <w:sz w:val="24"/>
          <w:szCs w:val="24"/>
        </w:rPr>
        <w:tab/>
        <w:t>NR_AIML_air-Core</w:t>
      </w:r>
    </w:p>
    <w:p w14:paraId="406B4F37" w14:textId="77777777" w:rsidR="006175F7" w:rsidRPr="005C258B" w:rsidRDefault="006175F7">
      <w:pPr>
        <w:spacing w:after="60"/>
        <w:rPr>
          <w:rFonts w:ascii="Arial" w:hAnsi="Arial" w:cs="Arial"/>
          <w:b/>
          <w:sz w:val="24"/>
          <w:szCs w:val="24"/>
        </w:rPr>
      </w:pPr>
    </w:p>
    <w:p w14:paraId="6FCAB96F" w14:textId="3F31EBD4" w:rsidR="006175F7" w:rsidRPr="005C258B" w:rsidRDefault="00FE11E4">
      <w:pPr>
        <w:pStyle w:val="Source"/>
        <w:ind w:left="1710" w:hanging="1699"/>
        <w:rPr>
          <w:sz w:val="24"/>
          <w:szCs w:val="24"/>
          <w:lang w:val="en-US"/>
        </w:rPr>
      </w:pPr>
      <w:r w:rsidRPr="005C258B">
        <w:rPr>
          <w:sz w:val="24"/>
          <w:szCs w:val="24"/>
          <w:lang w:val="en-US"/>
        </w:rPr>
        <w:t>Source:</w:t>
      </w:r>
      <w:r w:rsidRPr="005C258B">
        <w:rPr>
          <w:sz w:val="24"/>
          <w:szCs w:val="24"/>
          <w:lang w:val="en-US"/>
        </w:rPr>
        <w:tab/>
      </w:r>
      <w:r w:rsidR="005C258B" w:rsidRPr="005C258B">
        <w:rPr>
          <w:rFonts w:eastAsia="Times New Roman"/>
          <w:bCs/>
          <w:kern w:val="28"/>
          <w:sz w:val="24"/>
          <w:szCs w:val="24"/>
        </w:rPr>
        <w:t xml:space="preserve">Nokia </w:t>
      </w:r>
      <w:r w:rsidR="005C258B" w:rsidRPr="005C258B">
        <w:rPr>
          <w:rFonts w:eastAsia="Times New Roman"/>
          <w:bCs/>
          <w:kern w:val="28"/>
          <w:sz w:val="24"/>
          <w:szCs w:val="24"/>
          <w:highlight w:val="yellow"/>
        </w:rPr>
        <w:t>[will be SA2]</w:t>
      </w:r>
    </w:p>
    <w:p w14:paraId="4F38C9F7" w14:textId="4DA61E01" w:rsidR="006175F7" w:rsidRPr="005C258B" w:rsidRDefault="00FE11E4">
      <w:pPr>
        <w:pStyle w:val="Source"/>
        <w:ind w:left="1710" w:hanging="1699"/>
        <w:rPr>
          <w:sz w:val="24"/>
          <w:szCs w:val="24"/>
          <w:lang w:val="fr-FR"/>
        </w:rPr>
      </w:pPr>
      <w:r w:rsidRPr="005C258B">
        <w:rPr>
          <w:sz w:val="24"/>
          <w:szCs w:val="24"/>
          <w:lang w:val="fr-FR"/>
        </w:rPr>
        <w:t>To:</w:t>
      </w:r>
      <w:r w:rsidRPr="005C258B">
        <w:rPr>
          <w:sz w:val="24"/>
          <w:szCs w:val="24"/>
          <w:lang w:val="fr-FR"/>
        </w:rPr>
        <w:tab/>
      </w:r>
      <w:r w:rsidRPr="005C258B">
        <w:rPr>
          <w:b w:val="0"/>
          <w:bCs/>
          <w:sz w:val="24"/>
          <w:szCs w:val="24"/>
          <w:lang w:val="fr-FR"/>
        </w:rPr>
        <w:t>RAN2</w:t>
      </w:r>
    </w:p>
    <w:p w14:paraId="50A8DF46" w14:textId="620947B7" w:rsidR="006175F7" w:rsidRPr="005C258B" w:rsidRDefault="00FE11E4">
      <w:pPr>
        <w:pStyle w:val="Source"/>
        <w:ind w:left="1710" w:hanging="1699"/>
        <w:rPr>
          <w:b w:val="0"/>
          <w:bCs/>
          <w:sz w:val="24"/>
          <w:szCs w:val="24"/>
          <w:lang w:val="fr-FR"/>
        </w:rPr>
      </w:pPr>
      <w:r w:rsidRPr="005C258B">
        <w:rPr>
          <w:sz w:val="24"/>
          <w:szCs w:val="24"/>
          <w:lang w:val="fr-FR"/>
        </w:rPr>
        <w:t>Cc:</w:t>
      </w:r>
      <w:r w:rsidRPr="005C258B">
        <w:rPr>
          <w:sz w:val="24"/>
          <w:szCs w:val="24"/>
          <w:lang w:val="fr-FR"/>
        </w:rPr>
        <w:tab/>
      </w:r>
      <w:r w:rsidRPr="005C258B">
        <w:rPr>
          <w:b w:val="0"/>
          <w:bCs/>
          <w:sz w:val="24"/>
          <w:szCs w:val="24"/>
          <w:lang w:val="fr-FR"/>
        </w:rPr>
        <w:t>RAN1, RAN3, SA3, SA5, RAN, SA</w:t>
      </w:r>
    </w:p>
    <w:p w14:paraId="798A5266" w14:textId="77777777" w:rsidR="006175F7" w:rsidRPr="005C258B" w:rsidRDefault="006175F7">
      <w:pPr>
        <w:pStyle w:val="Source"/>
        <w:ind w:left="1710" w:hanging="1699"/>
        <w:rPr>
          <w:bCs/>
          <w:sz w:val="24"/>
          <w:szCs w:val="24"/>
          <w:lang w:val="fr-FR"/>
        </w:rPr>
      </w:pPr>
    </w:p>
    <w:p w14:paraId="431A28D7" w14:textId="77777777" w:rsidR="005C258B" w:rsidRPr="005C258B" w:rsidRDefault="00FE11E4">
      <w:pPr>
        <w:tabs>
          <w:tab w:val="left" w:pos="2268"/>
        </w:tabs>
        <w:rPr>
          <w:rFonts w:ascii="Arial" w:hAnsi="Arial" w:cs="Arial"/>
          <w:b/>
          <w:sz w:val="24"/>
          <w:szCs w:val="24"/>
          <w:lang w:val="fr-FR"/>
        </w:rPr>
      </w:pPr>
      <w:r w:rsidRPr="005C258B">
        <w:rPr>
          <w:rFonts w:ascii="Arial" w:hAnsi="Arial" w:cs="Arial"/>
          <w:b/>
          <w:sz w:val="24"/>
          <w:szCs w:val="24"/>
          <w:lang w:val="fi-FI"/>
        </w:rPr>
        <w:t>Contact Person:</w:t>
      </w:r>
      <w:r w:rsidR="005C258B" w:rsidRPr="005C258B">
        <w:rPr>
          <w:rFonts w:ascii="Arial" w:hAnsi="Arial" w:cs="Arial"/>
          <w:b/>
          <w:sz w:val="24"/>
          <w:szCs w:val="24"/>
          <w:lang w:val="fi-FI"/>
        </w:rPr>
        <w:tab/>
      </w:r>
      <w:r w:rsidR="005C258B" w:rsidRPr="005C258B">
        <w:rPr>
          <w:rFonts w:ascii="Arial" w:hAnsi="Arial" w:cs="Arial"/>
          <w:b/>
          <w:sz w:val="24"/>
          <w:szCs w:val="24"/>
          <w:lang w:val="fr-FR"/>
        </w:rPr>
        <w:t>Yannick Lair</w:t>
      </w:r>
    </w:p>
    <w:p w14:paraId="08AAABC3" w14:textId="77777777" w:rsidR="005C258B" w:rsidRPr="005C258B" w:rsidRDefault="005C258B" w:rsidP="005C258B">
      <w:pPr>
        <w:tabs>
          <w:tab w:val="left" w:pos="2268"/>
        </w:tabs>
        <w:rPr>
          <w:rFonts w:ascii="Arial" w:hAnsi="Arial" w:cs="Arial"/>
          <w:b/>
          <w:sz w:val="24"/>
          <w:szCs w:val="24"/>
        </w:rPr>
      </w:pPr>
      <w:r w:rsidRPr="005C258B">
        <w:rPr>
          <w:rFonts w:ascii="Arial" w:hAnsi="Arial" w:cs="Arial"/>
          <w:b/>
          <w:sz w:val="24"/>
          <w:szCs w:val="24"/>
          <w:lang w:val="fr-FR"/>
        </w:rPr>
        <w:tab/>
      </w:r>
      <w:hyperlink r:id="rId11" w:history="1">
        <w:r w:rsidRPr="005C258B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4A880851" w14:textId="168C01A7" w:rsidR="006175F7" w:rsidRPr="005C258B" w:rsidRDefault="00FE11E4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fi-FI"/>
        </w:rPr>
      </w:pPr>
      <w:r w:rsidRPr="005C258B">
        <w:rPr>
          <w:rFonts w:ascii="Arial" w:hAnsi="Arial" w:cs="Arial"/>
          <w:bCs/>
          <w:sz w:val="24"/>
          <w:szCs w:val="24"/>
          <w:lang w:val="fi-FI"/>
        </w:rPr>
        <w:tab/>
      </w:r>
    </w:p>
    <w:p w14:paraId="2DFD11E9" w14:textId="77777777" w:rsidR="006175F7" w:rsidRPr="005C258B" w:rsidRDefault="006175F7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i-FI"/>
        </w:rPr>
      </w:pPr>
    </w:p>
    <w:p w14:paraId="60A4F022" w14:textId="77777777" w:rsidR="006175F7" w:rsidRPr="005C258B" w:rsidRDefault="00FE11E4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5C258B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5C258B">
        <w:rPr>
          <w:rFonts w:ascii="Arial" w:hAnsi="Arial" w:cs="Arial"/>
          <w:b/>
          <w:sz w:val="24"/>
          <w:szCs w:val="24"/>
        </w:rPr>
        <w:t>reply</w:t>
      </w:r>
      <w:proofErr w:type="gramEnd"/>
      <w:r w:rsidRPr="005C258B">
        <w:rPr>
          <w:rFonts w:ascii="Arial" w:hAnsi="Arial" w:cs="Arial"/>
          <w:b/>
          <w:sz w:val="24"/>
          <w:szCs w:val="24"/>
        </w:rPr>
        <w:t xml:space="preserve"> LS to:</w:t>
      </w:r>
      <w:r w:rsidRPr="005C258B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5C258B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5C258B">
        <w:rPr>
          <w:rFonts w:ascii="Arial" w:hAnsi="Arial" w:cs="Arial"/>
          <w:b/>
          <w:sz w:val="24"/>
          <w:szCs w:val="24"/>
        </w:rPr>
        <w:t xml:space="preserve"> </w:t>
      </w:r>
      <w:r w:rsidRPr="005C258B">
        <w:rPr>
          <w:rFonts w:ascii="Arial" w:hAnsi="Arial" w:cs="Arial"/>
          <w:bCs/>
          <w:sz w:val="24"/>
          <w:szCs w:val="24"/>
        </w:rPr>
        <w:tab/>
      </w:r>
    </w:p>
    <w:p w14:paraId="329D360C" w14:textId="77777777" w:rsidR="006175F7" w:rsidRPr="005C258B" w:rsidRDefault="006175F7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42F4133" w14:textId="62620CAC" w:rsidR="006175F7" w:rsidRPr="005C258B" w:rsidRDefault="00FE11E4">
      <w:pPr>
        <w:pStyle w:val="Title"/>
        <w:rPr>
          <w:sz w:val="24"/>
          <w:szCs w:val="24"/>
        </w:rPr>
      </w:pPr>
      <w:r w:rsidRPr="005C258B">
        <w:rPr>
          <w:sz w:val="24"/>
          <w:szCs w:val="24"/>
        </w:rPr>
        <w:t>Attachments:</w:t>
      </w:r>
      <w:r w:rsidRPr="005C258B">
        <w:rPr>
          <w:sz w:val="24"/>
          <w:szCs w:val="24"/>
        </w:rPr>
        <w:tab/>
      </w:r>
      <w:r w:rsidR="005C258B" w:rsidRPr="005C258B">
        <w:rPr>
          <w:sz w:val="24"/>
          <w:szCs w:val="24"/>
        </w:rPr>
        <w:t>None</w:t>
      </w:r>
    </w:p>
    <w:p w14:paraId="24893E11" w14:textId="77777777" w:rsidR="005C258B" w:rsidRPr="005C258B" w:rsidRDefault="005C258B" w:rsidP="005C25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5C258B">
        <w:rPr>
          <w:rFonts w:ascii="Arial" w:eastAsia="Times New Roman" w:hAnsi="Arial"/>
          <w:sz w:val="36"/>
          <w:lang w:eastAsia="en-GB"/>
        </w:rPr>
        <w:t>1</w:t>
      </w:r>
      <w:r w:rsidRPr="005C258B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E19DA93" w14:textId="77777777" w:rsidR="006175F7" w:rsidRPr="005C258B" w:rsidRDefault="00FE11E4">
      <w:pPr>
        <w:spacing w:after="120"/>
        <w:rPr>
          <w:bCs/>
          <w:lang w:eastAsia="zh-CN"/>
        </w:rPr>
      </w:pPr>
      <w:r w:rsidRPr="005C258B">
        <w:rPr>
          <w:bCs/>
          <w:lang w:eastAsia="zh-CN"/>
        </w:rPr>
        <w:t>SA2 thanks the LS on signaling feasibility of dataset and parameter sharing. 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5F7" w:rsidRPr="005C258B" w14:paraId="4FA867EC" w14:textId="7777777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80A" w14:textId="77777777" w:rsidR="006175F7" w:rsidRPr="005C258B" w:rsidRDefault="006175F7">
            <w:pPr>
              <w:rPr>
                <w:b/>
                <w:bCs/>
                <w:u w:val="single"/>
                <w:lang w:eastAsia="zh-CN"/>
              </w:rPr>
            </w:pPr>
          </w:p>
          <w:p w14:paraId="231DFAEC" w14:textId="77777777" w:rsidR="006175F7" w:rsidRPr="005C258B" w:rsidRDefault="00FE11E4">
            <w:pPr>
              <w:rPr>
                <w:rStyle w:val="B1Char"/>
                <w:rFonts w:ascii="Times New Roman" w:hAnsi="Times New Roman"/>
              </w:rPr>
            </w:pPr>
            <w:r w:rsidRPr="005C258B">
              <w:rPr>
                <w:b/>
                <w:bCs/>
                <w:u w:val="single"/>
                <w:lang w:eastAsia="zh-CN"/>
              </w:rPr>
              <w:t>For non-OTA approaches</w:t>
            </w:r>
            <w:r w:rsidRPr="005C258B">
              <w:rPr>
                <w:lang w:eastAsia="zh-CN"/>
              </w:rPr>
              <w:t>, i.e.,</w:t>
            </w:r>
            <w:r w:rsidRPr="005C258B">
              <w:rPr>
                <w:rStyle w:val="B1Char"/>
                <w:rFonts w:ascii="Times New Roman" w:hAnsi="Times New Roman"/>
              </w:rPr>
              <w:t xml:space="preserve"> ‘NW dataset/model parameters collection entity -&gt; UE training entity </w:t>
            </w:r>
            <w:r w:rsidRPr="005C258B">
              <w:t>(a server inside MNO or an OTT server)</w:t>
            </w:r>
            <w:r w:rsidRPr="005C258B">
              <w:rPr>
                <w:rStyle w:val="B1Char"/>
                <w:rFonts w:ascii="Times New Roman" w:hAnsi="Times New Roman"/>
              </w:rPr>
              <w:t xml:space="preserve">’, RAN2 identified the following candidate </w:t>
            </w:r>
            <w:r w:rsidRPr="005C258B">
              <w:rPr>
                <w:rStyle w:val="B1Char"/>
                <w:rFonts w:ascii="Times New Roman" w:hAnsi="Times New Roman"/>
                <w:lang w:eastAsia="zh-CN"/>
              </w:rPr>
              <w:t>solutions</w:t>
            </w:r>
            <w:r w:rsidRPr="005C258B">
              <w:rPr>
                <w:rStyle w:val="B1Char"/>
                <w:rFonts w:ascii="Times New Roman" w:hAnsi="Times New Roman"/>
              </w:rPr>
              <w:t xml:space="preserve"> (see below Table 1).  </w:t>
            </w:r>
            <w:r w:rsidRPr="005C258B">
              <w:rPr>
                <w:rStyle w:val="B1Char"/>
                <w:rFonts w:ascii="Times New Roman" w:hAnsi="Times New Roman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 w:rsidRPr="005C258B">
              <w:rPr>
                <w:rStyle w:val="B1Char"/>
                <w:rFonts w:ascii="Times New Roman" w:hAnsi="Times New Roman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502FE78E" w14:textId="77777777" w:rsidR="006175F7" w:rsidRPr="005C258B" w:rsidRDefault="006175F7">
            <w:pPr>
              <w:rPr>
                <w:rStyle w:val="B1Char"/>
                <w:rFonts w:ascii="Times New Roman" w:hAnsi="Times New Roman"/>
              </w:rPr>
            </w:pPr>
          </w:p>
          <w:p w14:paraId="58D3244A" w14:textId="77777777" w:rsidR="006175F7" w:rsidRPr="005C258B" w:rsidRDefault="00FE11E4">
            <w:pPr>
              <w:jc w:val="center"/>
              <w:rPr>
                <w:rStyle w:val="B1Char"/>
                <w:rFonts w:ascii="Times New Roman" w:hAnsi="Times New Roman"/>
                <w:lang w:eastAsia="zh-CN"/>
              </w:rPr>
            </w:pPr>
            <w:r w:rsidRPr="005C258B">
              <w:rPr>
                <w:rStyle w:val="B1Char"/>
                <w:rFonts w:ascii="Times New Roman" w:hAnsi="Times New Roman"/>
                <w:lang w:eastAsia="zh-CN"/>
              </w:rPr>
              <w:t>Table 1. non-OTA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6175F7" w:rsidRPr="005C258B" w14:paraId="0837199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0A0B" w14:textId="77777777" w:rsidR="006175F7" w:rsidRPr="005C258B" w:rsidRDefault="00FE11E4">
                  <w:pPr>
                    <w:jc w:val="center"/>
                    <w:rPr>
                      <w:rFonts w:ascii="Times New Roman" w:hAnsi="Times New Roman"/>
                      <w:b/>
                      <w:bCs/>
                      <w:lang w:val="en-US"/>
                    </w:rPr>
                  </w:pPr>
                  <w:r w:rsidRPr="005C258B">
                    <w:rPr>
                      <w:rFonts w:ascii="Times New Roman" w:hAnsi="Times New Roman"/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215B1" w14:textId="77777777" w:rsidR="006175F7" w:rsidRPr="005C258B" w:rsidRDefault="00FE11E4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5C258B">
                    <w:rPr>
                      <w:rFonts w:ascii="Times New Roman" w:hAnsi="Times New Roman"/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7355D" w14:textId="77777777" w:rsidR="006175F7" w:rsidRPr="005C258B" w:rsidRDefault="00FE11E4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5C258B">
                    <w:rPr>
                      <w:rFonts w:ascii="Times New Roman" w:hAnsi="Times New Roman"/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6175F7" w:rsidRPr="005C258B" w14:paraId="536367C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E5402" w14:textId="77777777" w:rsidR="006175F7" w:rsidRPr="005C258B" w:rsidRDefault="00FE11E4">
                  <w:pPr>
                    <w:suppressAutoHyphens/>
                    <w:spacing w:before="12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u w:val="single"/>
                      <w:lang w:eastAsia="zh-CN"/>
                    </w:rPr>
                    <w:t xml:space="preserve">OAM -&gt; UE-side training entity </w:t>
                  </w: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(a server inside MNO or an OTT server)</w:t>
                  </w:r>
                  <w:bookmarkStart w:id="0" w:name="_Hlk195138904"/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, where OAM is NW-side dataset/model parameter collection entity</w:t>
                  </w:r>
                  <w:bookmarkEnd w:id="0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99E81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832B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Up to SA5</w:t>
                  </w:r>
                </w:p>
                <w:p w14:paraId="4F7EED53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6175F7" w:rsidRPr="005C258B" w14:paraId="6D45DC3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73AC" w14:textId="77777777" w:rsidR="006175F7" w:rsidRPr="005C258B" w:rsidRDefault="00FE11E4">
                  <w:pPr>
                    <w:suppressAutoHyphens/>
                    <w:spacing w:before="12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u w:val="single"/>
                      <w:lang w:eastAsia="zh-CN"/>
                    </w:rPr>
                    <w:t>CN -&gt; UE-side training entity</w:t>
                  </w: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 xml:space="preserve"> (a server inside MNO or an OTT server)</w:t>
                  </w:r>
                  <w:bookmarkStart w:id="1" w:name="_Hlk195138895"/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, where CN is NW-side dataset/model parameter collection entity</w:t>
                  </w:r>
                  <w:bookmarkEnd w:id="1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454F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2A789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Up to SA2</w:t>
                  </w:r>
                </w:p>
                <w:p w14:paraId="084229AF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6175F7" w:rsidRPr="005C258B" w14:paraId="5C0322B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EFCCF" w14:textId="77777777" w:rsidR="006175F7" w:rsidRPr="005C258B" w:rsidRDefault="00FE11E4">
                  <w:pPr>
                    <w:suppressAutoHyphens/>
                    <w:spacing w:before="12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u w:val="single"/>
                      <w:lang w:eastAsia="zh-CN"/>
                    </w:rPr>
                    <w:lastRenderedPageBreak/>
                    <w:t>gNB -&gt; OAM/CN -&gt; UE-side training entity</w:t>
                  </w: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 xml:space="preserve"> (a server inside MNO or an OTT server)</w:t>
                  </w:r>
                  <w:bookmarkStart w:id="2" w:name="_Hlk195138882"/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, where gNB is NW-side dataset/model parameter collection entity</w:t>
                  </w:r>
                  <w:bookmarkEnd w:id="2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5535D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BD92D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Up to RAN3, SA2, SA5</w:t>
                  </w:r>
                </w:p>
                <w:p w14:paraId="4FF74446" w14:textId="77777777" w:rsidR="006175F7" w:rsidRPr="005C258B" w:rsidRDefault="00FE11E4">
                  <w:pPr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5C258B">
                    <w:rPr>
                      <w:rFonts w:ascii="Times New Roman" w:eastAsiaTheme="minorEastAsia" w:hAnsi="Times New Roman"/>
                      <w:lang w:eastAsia="zh-CN"/>
                    </w:rPr>
                    <w:t>(any intermediate node between gNB/OAM, OAM/UE-side OTT server, CN/UE-side OTT server is up to RAN3/SA2/SA5)</w:t>
                  </w:r>
                </w:p>
              </w:tc>
            </w:tr>
          </w:tbl>
          <w:p w14:paraId="7F57F642" w14:textId="77777777" w:rsidR="006175F7" w:rsidRPr="005C258B" w:rsidRDefault="006175F7">
            <w:pPr>
              <w:pStyle w:val="B1"/>
              <w:rPr>
                <w:rFonts w:ascii="Times New Roman" w:hAnsi="Times New Roman"/>
              </w:rPr>
            </w:pPr>
          </w:p>
          <w:p w14:paraId="6C8F471F" w14:textId="77777777" w:rsidR="006175F7" w:rsidRPr="005C258B" w:rsidRDefault="006175F7">
            <w:pPr>
              <w:pStyle w:val="B1"/>
              <w:rPr>
                <w:rFonts w:ascii="Times New Roman" w:hAnsi="Times New Roman"/>
              </w:rPr>
            </w:pPr>
          </w:p>
        </w:tc>
      </w:tr>
    </w:tbl>
    <w:p w14:paraId="0AA7A5B9" w14:textId="77777777" w:rsidR="006175F7" w:rsidRPr="005C258B" w:rsidRDefault="006175F7">
      <w:pPr>
        <w:spacing w:after="120"/>
        <w:rPr>
          <w:bCs/>
          <w:lang w:eastAsia="zh-CN"/>
        </w:rPr>
      </w:pPr>
    </w:p>
    <w:p w14:paraId="5C8D6DA4" w14:textId="77777777" w:rsidR="006175F7" w:rsidRPr="005C258B" w:rsidRDefault="006175F7">
      <w:pPr>
        <w:spacing w:after="120"/>
        <w:rPr>
          <w:b/>
          <w:bCs/>
          <w:highlight w:val="green"/>
          <w:lang w:eastAsia="zh-CN"/>
        </w:rPr>
      </w:pPr>
    </w:p>
    <w:p w14:paraId="38B418B3" w14:textId="77777777" w:rsidR="006175F7" w:rsidRPr="005C258B" w:rsidRDefault="00FE11E4">
      <w:pPr>
        <w:spacing w:after="120"/>
        <w:rPr>
          <w:b/>
          <w:bCs/>
          <w:lang w:eastAsia="zh-CN"/>
        </w:rPr>
      </w:pPr>
      <w:r w:rsidRPr="005C258B">
        <w:rPr>
          <w:b/>
          <w:bCs/>
          <w:lang w:eastAsia="zh-CN"/>
        </w:rPr>
        <w:t>SA2 Feedback:</w:t>
      </w:r>
    </w:p>
    <w:p w14:paraId="702468FC" w14:textId="036F037F" w:rsidR="006175F7" w:rsidRPr="005C258B" w:rsidRDefault="00E55B21">
      <w:pPr>
        <w:pStyle w:val="ListParagraph"/>
        <w:numPr>
          <w:ilvl w:val="0"/>
          <w:numId w:val="6"/>
        </w:numPr>
        <w:spacing w:after="120"/>
        <w:ind w:firstLineChars="0"/>
        <w:rPr>
          <w:rFonts w:eastAsia="DengXian"/>
          <w:lang w:eastAsia="zh-CN"/>
        </w:rPr>
      </w:pPr>
      <w:bookmarkStart w:id="3" w:name="_Hlk198801629"/>
      <w:r w:rsidRPr="005C258B">
        <w:rPr>
          <w:bCs/>
          <w:lang w:eastAsia="zh-CN"/>
        </w:rPr>
        <w:t xml:space="preserve">SA2 would like to inform RAN2 that </w:t>
      </w:r>
      <w:r w:rsidR="0097748B" w:rsidRPr="005C258B">
        <w:rPr>
          <w:bCs/>
          <w:lang w:eastAsia="zh-CN"/>
        </w:rPr>
        <w:t xml:space="preserve">the Rel-19 </w:t>
      </w:r>
      <w:r w:rsidR="00B27205" w:rsidRPr="005C258B">
        <w:rPr>
          <w:bCs/>
          <w:lang w:eastAsia="zh-CN"/>
        </w:rPr>
        <w:t xml:space="preserve">specifications </w:t>
      </w:r>
      <w:r w:rsidR="0097748B" w:rsidRPr="005C258B">
        <w:rPr>
          <w:bCs/>
          <w:lang w:eastAsia="zh-CN"/>
        </w:rPr>
        <w:t xml:space="preserve">do not support option 2 </w:t>
      </w:r>
      <w:r w:rsidR="00775BB3" w:rsidRPr="005C258B">
        <w:rPr>
          <w:bCs/>
          <w:lang w:eastAsia="zh-CN"/>
        </w:rPr>
        <w:t>n</w:t>
      </w:r>
      <w:r w:rsidR="0097748B" w:rsidRPr="005C258B">
        <w:rPr>
          <w:bCs/>
          <w:lang w:eastAsia="zh-CN"/>
        </w:rPr>
        <w:t>or option3</w:t>
      </w:r>
      <w:r w:rsidR="0021129B" w:rsidRPr="005C258B">
        <w:rPr>
          <w:bCs/>
          <w:lang w:eastAsia="zh-CN"/>
        </w:rPr>
        <w:t>.</w:t>
      </w:r>
      <w:r w:rsidR="008E6563" w:rsidRPr="005C258B">
        <w:rPr>
          <w:bCs/>
          <w:lang w:eastAsia="zh-CN"/>
        </w:rPr>
        <w:t xml:space="preserve"> </w:t>
      </w:r>
      <w:del w:id="4" w:author="Yannick" w:date="2025-08-15T11:10:00Z" w16du:dateUtc="2025-08-15T09:10:00Z">
        <w:r w:rsidR="00FB02B8" w:rsidRPr="005C258B" w:rsidDel="009444EC">
          <w:rPr>
            <w:bCs/>
            <w:lang w:eastAsia="zh-CN"/>
          </w:rPr>
          <w:delText xml:space="preserve">The </w:delText>
        </w:r>
      </w:del>
      <w:ins w:id="5" w:author="Yannick" w:date="2025-08-15T11:10:00Z" w16du:dateUtc="2025-08-15T09:10:00Z">
        <w:r w:rsidR="009444EC">
          <w:rPr>
            <w:bCs/>
            <w:lang w:eastAsia="zh-CN"/>
          </w:rPr>
          <w:t>While t</w:t>
        </w:r>
        <w:r w:rsidR="009444EC" w:rsidRPr="005C258B">
          <w:rPr>
            <w:bCs/>
            <w:lang w:eastAsia="zh-CN"/>
          </w:rPr>
          <w:t xml:space="preserve">he </w:t>
        </w:r>
      </w:ins>
      <w:r w:rsidR="00FB02B8" w:rsidRPr="005C258B">
        <w:rPr>
          <w:bCs/>
          <w:lang w:eastAsia="zh-CN"/>
        </w:rPr>
        <w:t xml:space="preserve">Rel-19 architecture provides exposure capabilities, </w:t>
      </w:r>
      <w:del w:id="6" w:author="Yannick" w:date="2025-08-15T11:10:00Z" w16du:dateUtc="2025-08-15T09:10:00Z">
        <w:r w:rsidR="00FB02B8" w:rsidRPr="005C258B" w:rsidDel="009444EC">
          <w:rPr>
            <w:bCs/>
            <w:lang w:eastAsia="zh-CN"/>
          </w:rPr>
          <w:delText xml:space="preserve">which </w:delText>
        </w:r>
      </w:del>
      <w:ins w:id="7" w:author="Yannick" w:date="2025-08-15T11:10:00Z" w16du:dateUtc="2025-08-15T09:10:00Z">
        <w:r w:rsidR="009444EC">
          <w:rPr>
            <w:bCs/>
            <w:lang w:eastAsia="zh-CN"/>
          </w:rPr>
          <w:t>these</w:t>
        </w:r>
        <w:r w:rsidR="009444EC" w:rsidRPr="005C258B">
          <w:rPr>
            <w:bCs/>
            <w:lang w:eastAsia="zh-CN"/>
          </w:rPr>
          <w:t xml:space="preserve"> </w:t>
        </w:r>
      </w:ins>
      <w:r w:rsidR="00FB02B8" w:rsidRPr="005C258B">
        <w:rPr>
          <w:bCs/>
          <w:lang w:eastAsia="zh-CN"/>
        </w:rPr>
        <w:t xml:space="preserve">may still need to be enhanced </w:t>
      </w:r>
      <w:del w:id="8" w:author="Yannick" w:date="2025-08-15T11:09:00Z" w16du:dateUtc="2025-08-15T09:09:00Z">
        <w:r w:rsidR="00FB02B8" w:rsidRPr="005C258B" w:rsidDel="009444EC">
          <w:rPr>
            <w:bCs/>
            <w:lang w:eastAsia="zh-CN"/>
          </w:rPr>
          <w:delText>based on the outcome of the study</w:delText>
        </w:r>
      </w:del>
      <w:ins w:id="9" w:author="Yannick" w:date="2025-08-15T11:09:00Z" w16du:dateUtc="2025-08-15T09:09:00Z">
        <w:r w:rsidR="009444EC">
          <w:rPr>
            <w:bCs/>
            <w:lang w:eastAsia="zh-CN"/>
          </w:rPr>
          <w:t>to support the non-</w:t>
        </w:r>
      </w:ins>
      <w:ins w:id="10" w:author="Yannick" w:date="2025-08-15T11:10:00Z" w16du:dateUtc="2025-08-15T09:10:00Z">
        <w:r w:rsidR="009444EC">
          <w:rPr>
            <w:bCs/>
            <w:lang w:eastAsia="zh-CN"/>
          </w:rPr>
          <w:t>O</w:t>
        </w:r>
      </w:ins>
      <w:ins w:id="11" w:author="Yannick" w:date="2025-08-15T11:09:00Z" w16du:dateUtc="2025-08-15T09:09:00Z">
        <w:r w:rsidR="009444EC">
          <w:rPr>
            <w:bCs/>
            <w:lang w:eastAsia="zh-CN"/>
          </w:rPr>
          <w:t>TA candidate solutions as identified by RAN2</w:t>
        </w:r>
      </w:ins>
      <w:del w:id="12" w:author="Yannick" w:date="2025-08-15T11:10:00Z" w16du:dateUtc="2025-08-15T09:10:00Z">
        <w:r w:rsidR="00FB02B8" w:rsidRPr="005C258B" w:rsidDel="009444EC">
          <w:rPr>
            <w:bCs/>
            <w:lang w:eastAsia="zh-CN"/>
          </w:rPr>
          <w:delText>, while t</w:delText>
        </w:r>
      </w:del>
      <w:ins w:id="13" w:author="Yannick" w:date="2025-08-15T11:10:00Z" w16du:dateUtc="2025-08-15T09:10:00Z">
        <w:r w:rsidR="009444EC">
          <w:rPr>
            <w:bCs/>
            <w:lang w:eastAsia="zh-CN"/>
          </w:rPr>
          <w:t>. T</w:t>
        </w:r>
      </w:ins>
      <w:r w:rsidR="00FB02B8" w:rsidRPr="005C258B">
        <w:rPr>
          <w:bCs/>
          <w:lang w:eastAsia="zh-CN"/>
        </w:rPr>
        <w:t>he other specific capability required in option 2 or option 3 is not supported</w:t>
      </w:r>
      <w:r w:rsidR="008E6563" w:rsidRPr="005C258B">
        <w:rPr>
          <w:bCs/>
          <w:lang w:eastAsia="zh-CN"/>
        </w:rPr>
        <w:t xml:space="preserve">. </w:t>
      </w:r>
      <w:r w:rsidR="00FE11E4" w:rsidRPr="005C258B">
        <w:rPr>
          <w:bCs/>
          <w:lang w:eastAsia="zh-CN"/>
        </w:rPr>
        <w:t xml:space="preserve">Note </w:t>
      </w:r>
      <w:ins w:id="14" w:author="Yannick" w:date="2025-08-15T11:10:00Z" w16du:dateUtc="2025-08-15T09:10:00Z">
        <w:r w:rsidR="009444EC">
          <w:rPr>
            <w:bCs/>
            <w:lang w:eastAsia="zh-CN"/>
          </w:rPr>
          <w:t xml:space="preserve">that </w:t>
        </w:r>
      </w:ins>
      <w:r w:rsidR="00FE11E4" w:rsidRPr="005C258B">
        <w:rPr>
          <w:bCs/>
          <w:lang w:eastAsia="zh-CN"/>
        </w:rPr>
        <w:t xml:space="preserve">Rel-19 </w:t>
      </w:r>
      <w:del w:id="15" w:author="Yannick" w:date="2025-08-15T11:06:00Z" w16du:dateUtc="2025-08-15T09:06:00Z">
        <w:r w:rsidR="00FE11E4" w:rsidRPr="005C258B" w:rsidDel="009444EC">
          <w:rPr>
            <w:bCs/>
            <w:lang w:eastAsia="zh-CN"/>
          </w:rPr>
          <w:delText xml:space="preserve">AIML_CN </w:delText>
        </w:r>
      </w:del>
      <w:r w:rsidR="00FE11E4" w:rsidRPr="005C258B">
        <w:rPr>
          <w:bCs/>
          <w:lang w:eastAsia="zh-CN"/>
        </w:rPr>
        <w:t>is frozen now</w:t>
      </w:r>
      <w:r w:rsidRPr="005C258B">
        <w:rPr>
          <w:bCs/>
          <w:lang w:eastAsia="zh-CN"/>
        </w:rPr>
        <w:t xml:space="preserve"> for SA2</w:t>
      </w:r>
      <w:r w:rsidR="00FE11E4" w:rsidRPr="005C258B">
        <w:rPr>
          <w:bCs/>
          <w:lang w:eastAsia="zh-CN"/>
        </w:rPr>
        <w:t>.</w:t>
      </w:r>
    </w:p>
    <w:bookmarkEnd w:id="3"/>
    <w:p w14:paraId="34474C93" w14:textId="453CFB52" w:rsidR="00203F09" w:rsidRPr="005C258B" w:rsidRDefault="00203F09" w:rsidP="00203F09">
      <w:pPr>
        <w:pStyle w:val="ListParagraph"/>
        <w:numPr>
          <w:ilvl w:val="0"/>
          <w:numId w:val="6"/>
        </w:numPr>
        <w:ind w:firstLineChars="0"/>
        <w:rPr>
          <w:rFonts w:eastAsia="Times New Roman"/>
          <w:lang w:eastAsia="zh-CN"/>
        </w:rPr>
      </w:pPr>
      <w:r w:rsidRPr="005C258B">
        <w:rPr>
          <w:rFonts w:eastAsia="Times New Roman"/>
        </w:rPr>
        <w:t xml:space="preserve">To </w:t>
      </w:r>
      <w:r w:rsidR="00135565" w:rsidRPr="005C258B">
        <w:rPr>
          <w:rFonts w:eastAsia="Times New Roman"/>
        </w:rPr>
        <w:t>study</w:t>
      </w:r>
      <w:r w:rsidRPr="005C258B">
        <w:rPr>
          <w:rFonts w:eastAsia="Times New Roman"/>
        </w:rPr>
        <w:t xml:space="preserve"> non-OTA candidate solutions</w:t>
      </w:r>
      <w:r w:rsidR="00213B63" w:rsidRPr="005C258B">
        <w:rPr>
          <w:rFonts w:eastAsia="Times New Roman"/>
        </w:rPr>
        <w:t xml:space="preserve"> addition to the existing architecture</w:t>
      </w:r>
      <w:r w:rsidRPr="005C258B">
        <w:rPr>
          <w:rFonts w:eastAsia="Times New Roman"/>
        </w:rPr>
        <w:t>, SA2 requires RAN2</w:t>
      </w:r>
      <w:r w:rsidR="00F17907" w:rsidRPr="005C258B">
        <w:rPr>
          <w:rFonts w:eastAsia="Times New Roman"/>
        </w:rPr>
        <w:t xml:space="preserve"> / RAN </w:t>
      </w:r>
      <w:del w:id="16" w:author="Yannick" w:date="2025-08-15T11:06:00Z" w16du:dateUtc="2025-08-15T09:06:00Z">
        <w:r w:rsidR="00F17907" w:rsidRPr="005C258B" w:rsidDel="009444EC">
          <w:rPr>
            <w:rFonts w:eastAsia="Times New Roman"/>
          </w:rPr>
          <w:delText xml:space="preserve">Plenary </w:delText>
        </w:r>
      </w:del>
      <w:r w:rsidRPr="005C258B">
        <w:rPr>
          <w:rFonts w:eastAsia="Times New Roman"/>
        </w:rPr>
        <w:t>to provide confirmation of the requirement. The decision is also subject to SA</w:t>
      </w:r>
      <w:r w:rsidR="002038B0" w:rsidRPr="005C258B">
        <w:rPr>
          <w:rFonts w:eastAsia="Times New Roman"/>
        </w:rPr>
        <w:t>/SA2</w:t>
      </w:r>
      <w:r w:rsidRPr="005C258B">
        <w:rPr>
          <w:rFonts w:eastAsia="Times New Roman"/>
        </w:rPr>
        <w:t xml:space="preserve"> planning. </w:t>
      </w:r>
    </w:p>
    <w:p w14:paraId="5B5AF32E" w14:textId="77777777" w:rsidR="00203F09" w:rsidRPr="005C258B" w:rsidRDefault="00203F09" w:rsidP="002038B0">
      <w:pPr>
        <w:pStyle w:val="ListParagraph"/>
        <w:ind w:left="1140" w:firstLineChars="0" w:firstLine="0"/>
        <w:rPr>
          <w:rFonts w:eastAsia="Times New Roman"/>
          <w:lang w:eastAsia="zh-CN"/>
        </w:rPr>
      </w:pPr>
    </w:p>
    <w:p w14:paraId="7AB516DD" w14:textId="77777777" w:rsidR="00817939" w:rsidRPr="005C258B" w:rsidRDefault="00FE11E4" w:rsidP="00817939">
      <w:pPr>
        <w:pStyle w:val="ListParagraph"/>
        <w:numPr>
          <w:ilvl w:val="0"/>
          <w:numId w:val="6"/>
        </w:numPr>
        <w:ind w:firstLineChars="0"/>
        <w:rPr>
          <w:bCs/>
          <w:lang w:eastAsia="zh-CN"/>
        </w:rPr>
      </w:pPr>
      <w:r w:rsidRPr="005C258B">
        <w:rPr>
          <w:bCs/>
          <w:lang w:eastAsia="zh-CN"/>
        </w:rPr>
        <w:t xml:space="preserve">SA2 would </w:t>
      </w:r>
      <w:r w:rsidR="004F6FCF" w:rsidRPr="005C258B">
        <w:rPr>
          <w:bCs/>
          <w:lang w:eastAsia="zh-CN"/>
        </w:rPr>
        <w:t xml:space="preserve">also </w:t>
      </w:r>
      <w:r w:rsidRPr="005C258B">
        <w:rPr>
          <w:bCs/>
          <w:lang w:eastAsia="zh-CN"/>
        </w:rPr>
        <w:t>like to ask RAN2 about the difference between option 3 and the other 2 options.</w:t>
      </w:r>
      <w:r w:rsidR="00817939" w:rsidRPr="005C258B">
        <w:rPr>
          <w:bCs/>
          <w:lang w:eastAsia="zh-CN"/>
        </w:rPr>
        <w:t xml:space="preserve"> In particular, how option 3 and option 2 are different from the CN entity perspective? </w:t>
      </w:r>
    </w:p>
    <w:p w14:paraId="164BE3B3" w14:textId="77777777" w:rsidR="005C258B" w:rsidRDefault="005C258B">
      <w:pPr>
        <w:spacing w:after="120"/>
        <w:rPr>
          <w:rFonts w:ascii="Arial" w:hAnsi="Arial" w:cs="Arial"/>
          <w:b/>
        </w:rPr>
      </w:pPr>
    </w:p>
    <w:p w14:paraId="1A174317" w14:textId="77777777" w:rsidR="005C258B" w:rsidRPr="005C258B" w:rsidRDefault="005C258B" w:rsidP="005C25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5C258B">
        <w:rPr>
          <w:rFonts w:ascii="Arial" w:eastAsia="Times New Roman" w:hAnsi="Arial"/>
          <w:sz w:val="36"/>
          <w:lang w:eastAsia="en-GB"/>
        </w:rPr>
        <w:t>2</w:t>
      </w:r>
      <w:r w:rsidRPr="005C258B">
        <w:rPr>
          <w:rFonts w:ascii="Arial" w:eastAsia="Times New Roman" w:hAnsi="Arial"/>
          <w:sz w:val="36"/>
          <w:lang w:eastAsia="en-GB"/>
        </w:rPr>
        <w:tab/>
        <w:t>Actions</w:t>
      </w:r>
    </w:p>
    <w:p w14:paraId="2D832615" w14:textId="5BB1A342" w:rsidR="006175F7" w:rsidRDefault="005C25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E11E4">
        <w:rPr>
          <w:rFonts w:ascii="Arial" w:hAnsi="Arial" w:cs="Arial"/>
          <w:b/>
        </w:rPr>
        <w:t xml:space="preserve">RAN2: </w:t>
      </w:r>
    </w:p>
    <w:p w14:paraId="1B58B1D2" w14:textId="4CDF1384" w:rsidR="006175F7" w:rsidRDefault="00FE11E4" w:rsidP="005C258B">
      <w:pPr>
        <w:ind w:left="994" w:hanging="994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SA2 kindly asks RAN2 to take the above feedback into account</w:t>
      </w:r>
      <w:r w:rsidR="00C25A6E">
        <w:t xml:space="preserve"> </w:t>
      </w:r>
      <w:proofErr w:type="gramStart"/>
      <w:r w:rsidR="00C25A6E">
        <w:t>and also</w:t>
      </w:r>
      <w:proofErr w:type="gramEnd"/>
      <w:r w:rsidR="00C25A6E">
        <w:t xml:space="preserve"> provide answer</w:t>
      </w:r>
      <w:r w:rsidR="005C258B">
        <w:t xml:space="preserve"> </w:t>
      </w:r>
      <w:r w:rsidR="00C25A6E">
        <w:t>/ confirmation on SA2 understanding</w:t>
      </w:r>
      <w: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19C86EE9" w14:textId="77777777" w:rsidR="005C258B" w:rsidRPr="005C258B" w:rsidRDefault="005C258B" w:rsidP="005C25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C258B">
        <w:rPr>
          <w:rFonts w:ascii="Arial" w:eastAsia="Times New Roman" w:hAnsi="Arial"/>
          <w:sz w:val="36"/>
          <w:szCs w:val="36"/>
          <w:lang w:eastAsia="en-GB"/>
        </w:rPr>
        <w:t>3</w:t>
      </w:r>
      <w:r w:rsidRPr="005C258B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5C258B">
        <w:rPr>
          <w:rFonts w:ascii="Arial" w:eastAsia="Times New Roman" w:hAnsi="Arial" w:cs="Arial"/>
          <w:bCs/>
          <w:sz w:val="36"/>
          <w:szCs w:val="36"/>
          <w:lang w:eastAsia="en-GB"/>
        </w:rPr>
        <w:t>TSG SA WG 2</w:t>
      </w:r>
      <w:r w:rsidRPr="005C258B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227E25B" w14:textId="77777777" w:rsidR="005C258B" w:rsidRPr="005C258B" w:rsidRDefault="005C258B" w:rsidP="005C258B">
      <w:pPr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  <w:lang w:eastAsia="en-GB"/>
        </w:rPr>
      </w:pPr>
      <w:r w:rsidRPr="005C258B">
        <w:rPr>
          <w:rFonts w:ascii="Arial" w:eastAsia="Times New Roman" w:hAnsi="Arial" w:cs="Arial"/>
          <w:bCs/>
          <w:lang w:eastAsia="en-GB"/>
        </w:rPr>
        <w:t>SA2#171</w:t>
      </w:r>
      <w:r w:rsidRPr="005C258B">
        <w:rPr>
          <w:rFonts w:ascii="Arial" w:eastAsia="Times New Roman" w:hAnsi="Arial" w:cs="Arial"/>
          <w:bCs/>
          <w:lang w:eastAsia="en-GB"/>
        </w:rPr>
        <w:tab/>
      </w:r>
      <w:r w:rsidRPr="005C258B">
        <w:rPr>
          <w:rFonts w:ascii="Arial" w:eastAsia="Times New Roman" w:hAnsi="Arial" w:cs="Arial"/>
          <w:bCs/>
          <w:lang w:eastAsia="en-GB"/>
        </w:rPr>
        <w:tab/>
        <w:t xml:space="preserve">October 13-17, </w:t>
      </w:r>
      <w:proofErr w:type="gramStart"/>
      <w:r w:rsidRPr="005C258B">
        <w:rPr>
          <w:rFonts w:ascii="Arial" w:eastAsia="Times New Roman" w:hAnsi="Arial" w:cs="Arial"/>
          <w:bCs/>
          <w:lang w:eastAsia="en-GB"/>
        </w:rPr>
        <w:t>2025</w:t>
      </w:r>
      <w:proofErr w:type="gramEnd"/>
      <w:r w:rsidRPr="005C258B">
        <w:rPr>
          <w:rFonts w:ascii="Arial" w:eastAsia="Times New Roman" w:hAnsi="Arial" w:cs="Arial"/>
          <w:bCs/>
          <w:lang w:eastAsia="en-GB"/>
        </w:rPr>
        <w:t xml:space="preserve">      </w:t>
      </w:r>
      <w:r w:rsidRPr="005C258B">
        <w:rPr>
          <w:rFonts w:ascii="Arial" w:eastAsia="Times New Roman" w:hAnsi="Arial" w:cs="Arial"/>
          <w:bCs/>
          <w:lang w:eastAsia="en-GB"/>
        </w:rPr>
        <w:tab/>
      </w:r>
      <w:r w:rsidRPr="005C258B">
        <w:rPr>
          <w:rFonts w:ascii="Arial" w:eastAsia="Times New Roman" w:hAnsi="Arial" w:cs="Arial"/>
          <w:bCs/>
          <w:lang w:eastAsia="en-GB"/>
        </w:rPr>
        <w:tab/>
        <w:t>Wuhan, China</w:t>
      </w:r>
    </w:p>
    <w:p w14:paraId="1F236CA4" w14:textId="77777777" w:rsidR="005C258B" w:rsidRPr="005C258B" w:rsidRDefault="005C258B" w:rsidP="005C258B">
      <w:pPr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eastAsia="Times New Roman"/>
          <w:lang w:eastAsia="en-GB"/>
        </w:rPr>
      </w:pPr>
      <w:r w:rsidRPr="005C258B">
        <w:rPr>
          <w:rFonts w:ascii="Arial" w:eastAsia="Times New Roman" w:hAnsi="Arial" w:cs="Arial"/>
          <w:bCs/>
          <w:lang w:eastAsia="en-GB"/>
        </w:rPr>
        <w:t>SA2#172</w:t>
      </w:r>
      <w:r w:rsidRPr="005C258B">
        <w:rPr>
          <w:rFonts w:ascii="Arial" w:eastAsia="Times New Roman" w:hAnsi="Arial" w:cs="Arial"/>
          <w:bCs/>
          <w:lang w:eastAsia="en-GB"/>
        </w:rPr>
        <w:tab/>
      </w:r>
      <w:r w:rsidRPr="005C258B">
        <w:rPr>
          <w:rFonts w:ascii="Arial" w:eastAsia="Times New Roman" w:hAnsi="Arial" w:cs="Arial"/>
          <w:bCs/>
          <w:lang w:eastAsia="en-GB"/>
        </w:rPr>
        <w:tab/>
        <w:t xml:space="preserve">November 17-21, </w:t>
      </w:r>
      <w:proofErr w:type="gramStart"/>
      <w:r w:rsidRPr="005C258B">
        <w:rPr>
          <w:rFonts w:ascii="Arial" w:eastAsia="Times New Roman" w:hAnsi="Arial" w:cs="Arial"/>
          <w:bCs/>
          <w:lang w:eastAsia="en-GB"/>
        </w:rPr>
        <w:t>2025</w:t>
      </w:r>
      <w:proofErr w:type="gramEnd"/>
      <w:r w:rsidRPr="005C258B">
        <w:rPr>
          <w:rFonts w:ascii="Arial" w:eastAsia="Times New Roman" w:hAnsi="Arial" w:cs="Arial"/>
          <w:bCs/>
          <w:lang w:eastAsia="en-GB"/>
        </w:rPr>
        <w:tab/>
      </w:r>
      <w:r w:rsidRPr="005C258B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Default="006175F7" w:rsidP="005C258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6175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F12B" w14:textId="77777777" w:rsidR="009C1891" w:rsidRDefault="009C1891" w:rsidP="00F73A9B">
      <w:r>
        <w:separator/>
      </w:r>
    </w:p>
  </w:endnote>
  <w:endnote w:type="continuationSeparator" w:id="0">
    <w:p w14:paraId="7B7059E7" w14:textId="77777777" w:rsidR="009C1891" w:rsidRDefault="009C1891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17E4" w14:textId="77777777" w:rsidR="009C1891" w:rsidRDefault="009C1891" w:rsidP="00F73A9B">
      <w:r>
        <w:separator/>
      </w:r>
    </w:p>
  </w:footnote>
  <w:footnote w:type="continuationSeparator" w:id="0">
    <w:p w14:paraId="2319A0E1" w14:textId="77777777" w:rsidR="009C1891" w:rsidRDefault="009C1891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2131783081">
    <w:abstractNumId w:val="4"/>
  </w:num>
  <w:num w:numId="2" w16cid:durableId="1670712894">
    <w:abstractNumId w:val="2"/>
  </w:num>
  <w:num w:numId="3" w16cid:durableId="885751636">
    <w:abstractNumId w:val="3"/>
  </w:num>
  <w:num w:numId="4" w16cid:durableId="1426535223">
    <w:abstractNumId w:val="0"/>
  </w:num>
  <w:num w:numId="5" w16cid:durableId="1485664895">
    <w:abstractNumId w:val="5"/>
  </w:num>
  <w:num w:numId="6" w16cid:durableId="1711227042">
    <w:abstractNumId w:val="1"/>
  </w:num>
  <w:num w:numId="7" w16cid:durableId="823546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4280"/>
    <w:rsid w:val="00147915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51E4"/>
    <w:rsid w:val="003E015B"/>
    <w:rsid w:val="003E4899"/>
    <w:rsid w:val="003F396C"/>
    <w:rsid w:val="003F7CB8"/>
    <w:rsid w:val="00404A7C"/>
    <w:rsid w:val="00416573"/>
    <w:rsid w:val="00420B9D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258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B389A"/>
    <w:rsid w:val="006B7A98"/>
    <w:rsid w:val="006C17FB"/>
    <w:rsid w:val="006C4032"/>
    <w:rsid w:val="006C4516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6F7455"/>
    <w:rsid w:val="00704118"/>
    <w:rsid w:val="007114BF"/>
    <w:rsid w:val="00720A76"/>
    <w:rsid w:val="00720B3D"/>
    <w:rsid w:val="00726D80"/>
    <w:rsid w:val="00726FC3"/>
    <w:rsid w:val="00727BD6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2AD3"/>
    <w:rsid w:val="00755F2B"/>
    <w:rsid w:val="007577DC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C1D"/>
    <w:rsid w:val="007D1F61"/>
    <w:rsid w:val="007D2B5D"/>
    <w:rsid w:val="007D3E38"/>
    <w:rsid w:val="007E233B"/>
    <w:rsid w:val="007E2F26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B6418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444EC"/>
    <w:rsid w:val="00945CF5"/>
    <w:rsid w:val="00945FEF"/>
    <w:rsid w:val="00951114"/>
    <w:rsid w:val="00951722"/>
    <w:rsid w:val="009521CA"/>
    <w:rsid w:val="00960E3E"/>
    <w:rsid w:val="00961466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1891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B00333"/>
    <w:rsid w:val="00B050F4"/>
    <w:rsid w:val="00B060B9"/>
    <w:rsid w:val="00B111AC"/>
    <w:rsid w:val="00B11FCB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D4B"/>
    <w:rsid w:val="00BE3B79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1F01"/>
    <w:rsid w:val="00D031DE"/>
    <w:rsid w:val="00D07057"/>
    <w:rsid w:val="00D1150D"/>
    <w:rsid w:val="00D12377"/>
    <w:rsid w:val="00D12D7D"/>
    <w:rsid w:val="00D24C2E"/>
    <w:rsid w:val="00D24EB9"/>
    <w:rsid w:val="00D269C9"/>
    <w:rsid w:val="00D31A55"/>
    <w:rsid w:val="00D344DB"/>
    <w:rsid w:val="00D370DF"/>
    <w:rsid w:val="00D424DB"/>
    <w:rsid w:val="00D43014"/>
    <w:rsid w:val="00D439CC"/>
    <w:rsid w:val="00D5113A"/>
    <w:rsid w:val="00D54553"/>
    <w:rsid w:val="00D55771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78E8"/>
    <w:rsid w:val="00FB02B8"/>
    <w:rsid w:val="00FB3969"/>
    <w:rsid w:val="00FB4A4F"/>
    <w:rsid w:val="00FC2901"/>
    <w:rsid w:val="00FD1AA1"/>
    <w:rsid w:val="00FD3388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C2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annick.lair@noki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Yannick</cp:lastModifiedBy>
  <cp:revision>2</cp:revision>
  <cp:lastPrinted>2002-04-23T08:10:00Z</cp:lastPrinted>
  <dcterms:created xsi:type="dcterms:W3CDTF">2025-08-15T09:16:00Z</dcterms:created>
  <dcterms:modified xsi:type="dcterms:W3CDTF">2025-08-15T09:16:00Z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